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657025">
        <w:rPr>
          <w:b/>
          <w:noProof/>
          <w:sz w:val="24"/>
        </w:rPr>
        <w:t xml:space="preserve"> </w:t>
      </w:r>
      <w:r w:rsidR="00657025">
        <w:rPr>
          <w:rFonts w:cs="Arial"/>
          <w:b/>
          <w:noProof/>
          <w:sz w:val="24"/>
        </w:rPr>
        <w:t>WG3</w:t>
      </w:r>
      <w:r>
        <w:rPr>
          <w:b/>
          <w:noProof/>
          <w:sz w:val="24"/>
        </w:rPr>
        <w:t xml:space="preserve"> Meeting #105</w:t>
      </w:r>
      <w:r w:rsidR="00C226A3" w:rsidRPr="00C226A3">
        <w:rPr>
          <w:b/>
          <w:noProof/>
          <w:sz w:val="24"/>
        </w:rPr>
        <w:tab/>
      </w:r>
      <w:r w:rsidR="001E0A1B" w:rsidRPr="001E0A1B">
        <w:rPr>
          <w:b/>
          <w:i/>
          <w:noProof/>
          <w:sz w:val="28"/>
        </w:rPr>
        <w:t>R3-194490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0A1B" w:rsidP="00C74A4B">
            <w:pPr>
              <w:pStyle w:val="CRCoverPage"/>
              <w:spacing w:after="0"/>
              <w:rPr>
                <w:noProof/>
              </w:rPr>
            </w:pPr>
            <w:r w:rsidRPr="001E0A1B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74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1E0A1B"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2B7C" w:rsidP="00665CF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A35E4" w:rsidRPr="000A35E4">
              <w:t>upport of NPN over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7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C2B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744B6">
              <w:rPr>
                <w:noProof/>
              </w:rPr>
              <w:t>2</w:t>
            </w:r>
            <w:r w:rsidR="001C2B7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Pr="00D363C4" w:rsidRDefault="000D387F" w:rsidP="004D5ECC">
            <w:pPr>
              <w:pStyle w:val="CRCoverPage"/>
              <w:spacing w:after="0"/>
              <w:jc w:val="both"/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should be captured in specifications for </w:t>
            </w:r>
            <w:proofErr w:type="spellStart"/>
            <w:r>
              <w:rPr>
                <w:rFonts w:eastAsia="宋体"/>
                <w:lang w:eastAsia="zh-CN"/>
              </w:rPr>
              <w:t>disaggregatred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4404" w:rsidRDefault="003E4404" w:rsidP="003E44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 xml:space="preserve">E1 setup and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-CU-UP Configuration Update functions</w:t>
            </w:r>
            <w:r w:rsidRPr="00663FCB">
              <w:rPr>
                <w:rFonts w:cs="Arial"/>
              </w:rPr>
              <w:t xml:space="preserve"> </w:t>
            </w:r>
            <w:proofErr w:type="spellStart"/>
            <w:r w:rsidRPr="00C30150">
              <w:t>functions</w:t>
            </w:r>
            <w:proofErr w:type="spellEnd"/>
            <w:r w:rsidRPr="00C30150">
              <w:t xml:space="preserve"> allow to inform the </w:t>
            </w:r>
            <w:r>
              <w:rPr>
                <w:rFonts w:cs="Arial"/>
              </w:rPr>
              <w:t>CAG ID(s) and NID(s)</w:t>
            </w:r>
            <w:r w:rsidRPr="00C30150">
              <w:t xml:space="preserve"> supported by the </w:t>
            </w:r>
            <w:proofErr w:type="spellStart"/>
            <w:r w:rsidRPr="00C30150">
              <w:t>gNB</w:t>
            </w:r>
            <w:proofErr w:type="spellEnd"/>
            <w:r w:rsidRPr="00C30150">
              <w:t>-DU</w:t>
            </w:r>
            <w:r>
              <w:rPr>
                <w:noProof/>
              </w:rPr>
              <w:t>,</w:t>
            </w:r>
          </w:p>
          <w:p w:rsidR="00254158" w:rsidRDefault="003E4404" w:rsidP="00EF66F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 that t</w:t>
            </w:r>
            <w:r w:rsidRPr="00CD1197">
              <w:t xml:space="preserve">he </w:t>
            </w:r>
            <w:r w:rsidR="00642FC1">
              <w:t xml:space="preserve">NID may be provided from </w:t>
            </w:r>
            <w:proofErr w:type="spellStart"/>
            <w:r w:rsidR="00642FC1">
              <w:t>gNB</w:t>
            </w:r>
            <w:proofErr w:type="spellEnd"/>
            <w:r w:rsidR="00642FC1">
              <w:t xml:space="preserve">-CU-CP to the </w:t>
            </w:r>
            <w:proofErr w:type="spellStart"/>
            <w:r w:rsidR="00642FC1">
              <w:t>gNB</w:t>
            </w:r>
            <w:proofErr w:type="spellEnd"/>
            <w:r w:rsidR="00642FC1">
              <w:t xml:space="preserve">-CU-UP in </w:t>
            </w:r>
            <w:r w:rsidR="00642FC1" w:rsidRPr="00F12B80">
              <w:t>the E1 bearer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3" w:name="_Toc13759427"/>
      <w:bookmarkStart w:id="4" w:name="_Toc14044295"/>
      <w:r w:rsidRPr="00AA758F">
        <w:t>5.1</w:t>
      </w:r>
      <w:r w:rsidRPr="00AA758F">
        <w:tab/>
        <w:t>General</w:t>
      </w:r>
      <w:bookmarkEnd w:id="3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BE39DF" w:rsidRPr="00AA758F" w:rsidRDefault="00BE39DF" w:rsidP="00BE39DF">
      <w:pPr>
        <w:pStyle w:val="3"/>
        <w:rPr>
          <w:lang w:eastAsia="ja-JP"/>
        </w:rPr>
      </w:pPr>
      <w:bookmarkStart w:id="5" w:name="_Toc13759428"/>
      <w:r>
        <w:t>5.1.1</w:t>
      </w:r>
      <w:r>
        <w:tab/>
        <w:t>E</w:t>
      </w:r>
      <w:r w:rsidRPr="00AA758F">
        <w:t>1 interface management function</w:t>
      </w:r>
      <w:bookmarkEnd w:id="5"/>
    </w:p>
    <w:p w:rsidR="00BE39DF" w:rsidRPr="00AA758F" w:rsidRDefault="00BE39DF" w:rsidP="00BE39DF">
      <w:r w:rsidRPr="00AA758F">
        <w:t xml:space="preserve">The error indication function is used by the </w:t>
      </w:r>
      <w:proofErr w:type="spellStart"/>
      <w:r w:rsidRPr="00AA758F">
        <w:t>gNB</w:t>
      </w:r>
      <w:proofErr w:type="spellEnd"/>
      <w:r w:rsidRPr="00AA758F">
        <w:t>-</w:t>
      </w:r>
      <w:r>
        <w:t>CU-UP</w:t>
      </w:r>
      <w:r w:rsidRPr="00AA758F">
        <w:t xml:space="preserve"> or </w:t>
      </w:r>
      <w:proofErr w:type="spellStart"/>
      <w:r w:rsidRPr="00AA758F">
        <w:t>gNB</w:t>
      </w:r>
      <w:proofErr w:type="spellEnd"/>
      <w:r w:rsidRPr="00AA758F">
        <w:t>-CU</w:t>
      </w:r>
      <w:r>
        <w:t>-CP</w:t>
      </w:r>
      <w:r w:rsidRPr="00AA758F">
        <w:t xml:space="preserve"> to indicate to the </w:t>
      </w:r>
      <w:proofErr w:type="spellStart"/>
      <w:r w:rsidRPr="00AA758F">
        <w:t>gNB</w:t>
      </w:r>
      <w:proofErr w:type="spellEnd"/>
      <w:r w:rsidRPr="00AA758F">
        <w:t>-CU</w:t>
      </w:r>
      <w:r>
        <w:t xml:space="preserve">-CP or </w:t>
      </w:r>
      <w:proofErr w:type="spellStart"/>
      <w:r>
        <w:t>gNB</w:t>
      </w:r>
      <w:proofErr w:type="spellEnd"/>
      <w:r>
        <w:t>-CU-UP</w:t>
      </w:r>
      <w:r w:rsidRPr="00AA758F">
        <w:t xml:space="preserve"> that an error has occurred.</w:t>
      </w:r>
    </w:p>
    <w:p w:rsidR="00BE39DF" w:rsidRPr="00AA758F" w:rsidRDefault="00BE39DF" w:rsidP="00BE39DF">
      <w:r w:rsidRPr="00AA758F">
        <w:t xml:space="preserve">The reset function is used to initialize the peer entity after node setup and after a failure event occurred. This procedure can be used by both the </w:t>
      </w:r>
      <w:proofErr w:type="spellStart"/>
      <w:r w:rsidRPr="00AA758F">
        <w:t>gNB</w:t>
      </w:r>
      <w:proofErr w:type="spellEnd"/>
      <w:r w:rsidRPr="00AA758F">
        <w:t>-</w:t>
      </w:r>
      <w:r>
        <w:t>CU-UP</w:t>
      </w:r>
      <w:r w:rsidRPr="00AA758F">
        <w:t xml:space="preserve"> and the </w:t>
      </w:r>
      <w:proofErr w:type="spellStart"/>
      <w:r w:rsidRPr="00AA758F">
        <w:t>gNB</w:t>
      </w:r>
      <w:proofErr w:type="spellEnd"/>
      <w:r w:rsidRPr="00AA758F">
        <w:t>-CU</w:t>
      </w:r>
      <w:r>
        <w:t>-CP</w:t>
      </w:r>
      <w:r w:rsidRPr="00AA758F">
        <w:t>.</w:t>
      </w:r>
    </w:p>
    <w:p w:rsidR="00BE39DF" w:rsidRPr="00AA758F" w:rsidRDefault="00BE39DF" w:rsidP="00BE39DF">
      <w:r w:rsidRPr="00AA758F">
        <w:t xml:space="preserve">The </w:t>
      </w:r>
      <w:r>
        <w:t>E</w:t>
      </w:r>
      <w:r w:rsidRPr="00AA758F">
        <w:t xml:space="preserve">1 setup function allows to exchange application level data needed for the </w:t>
      </w:r>
      <w:proofErr w:type="spellStart"/>
      <w:r w:rsidRPr="00AA758F">
        <w:t>gNB</w:t>
      </w:r>
      <w:proofErr w:type="spellEnd"/>
      <w:r w:rsidRPr="00AA758F">
        <w:t>-</w:t>
      </w:r>
      <w:r>
        <w:t>CU-UP</w:t>
      </w:r>
      <w:r w:rsidRPr="00AA758F">
        <w:t xml:space="preserve"> and </w:t>
      </w:r>
      <w:proofErr w:type="spellStart"/>
      <w:r w:rsidRPr="00AA758F">
        <w:t>gNB</w:t>
      </w:r>
      <w:proofErr w:type="spellEnd"/>
      <w:r w:rsidRPr="00AA758F">
        <w:t>-CU</w:t>
      </w:r>
      <w:r>
        <w:t>-CP</w:t>
      </w:r>
      <w:r w:rsidRPr="00AA758F">
        <w:t xml:space="preserve"> to interoperate correctly on the </w:t>
      </w:r>
      <w:r>
        <w:t>E</w:t>
      </w:r>
      <w:r w:rsidRPr="00AA758F">
        <w:t xml:space="preserve">1 interface. </w:t>
      </w:r>
      <w:r>
        <w:t>The E</w:t>
      </w:r>
      <w:r w:rsidRPr="00AA758F">
        <w:t xml:space="preserve">1 </w:t>
      </w:r>
      <w:r>
        <w:t xml:space="preserve">setup is initiated by both the </w:t>
      </w:r>
      <w:proofErr w:type="spellStart"/>
      <w:r>
        <w:t>gNB</w:t>
      </w:r>
      <w:proofErr w:type="spellEnd"/>
      <w:r>
        <w:t xml:space="preserve">-CU-UP and </w:t>
      </w:r>
      <w:proofErr w:type="spellStart"/>
      <w:r>
        <w:t>gNB</w:t>
      </w:r>
      <w:proofErr w:type="spellEnd"/>
      <w:r>
        <w:t>-CU-CP</w:t>
      </w:r>
      <w:r w:rsidRPr="00AA758F">
        <w:t>.</w:t>
      </w:r>
    </w:p>
    <w:p w:rsidR="00BE39DF" w:rsidRPr="00AA758F" w:rsidRDefault="00BE39DF" w:rsidP="00BE39DF">
      <w:r w:rsidRPr="00AA758F"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-CU-UP</w:t>
      </w:r>
      <w:r w:rsidRPr="00AA758F">
        <w:rPr>
          <w:rFonts w:cs="Arial"/>
        </w:rPr>
        <w:t xml:space="preserve"> Configuration Update</w:t>
      </w:r>
      <w:r w:rsidRPr="009B512D">
        <w:rPr>
          <w:rFonts w:cs="Arial"/>
        </w:rPr>
        <w:t xml:space="preserve"> </w:t>
      </w:r>
      <w:r>
        <w:rPr>
          <w:rFonts w:cs="Arial"/>
        </w:rPr>
        <w:t>and</w:t>
      </w:r>
      <w:r w:rsidRPr="00AA758F">
        <w:rPr>
          <w:rFonts w:cs="Arial"/>
        </w:rPr>
        <w:t xml:space="preserve">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-CU-CP</w:t>
      </w:r>
      <w:r w:rsidRPr="00AA758F">
        <w:rPr>
          <w:rFonts w:cs="Arial"/>
        </w:rPr>
        <w:t xml:space="preserve"> Configuration Update functions allow to update application level configuration data needed between </w:t>
      </w:r>
      <w:r>
        <w:rPr>
          <w:rFonts w:cs="Arial"/>
        </w:rPr>
        <w:t xml:space="preserve">the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>-CU</w:t>
      </w:r>
      <w:r>
        <w:rPr>
          <w:rFonts w:cs="Arial"/>
        </w:rPr>
        <w:t xml:space="preserve">-CP and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-CU-UP</w:t>
      </w:r>
      <w:r w:rsidRPr="00AA758F">
        <w:rPr>
          <w:rFonts w:cs="Arial"/>
        </w:rPr>
        <w:t xml:space="preserve"> to i</w:t>
      </w:r>
      <w:r>
        <w:rPr>
          <w:rFonts w:cs="Arial"/>
        </w:rPr>
        <w:t>nteroperate correctly over the E1 interface</w:t>
      </w:r>
      <w:r w:rsidRPr="00AA758F">
        <w:rPr>
          <w:rFonts w:cs="Arial"/>
        </w:rPr>
        <w:t>.</w:t>
      </w:r>
    </w:p>
    <w:p w:rsidR="00BE39DF" w:rsidRDefault="00BE39DF" w:rsidP="00BE39DF">
      <w:pPr>
        <w:rPr>
          <w:rFonts w:cs="Arial"/>
        </w:rPr>
      </w:pPr>
      <w:r>
        <w:rPr>
          <w:rFonts w:cs="Arial"/>
        </w:rPr>
        <w:t xml:space="preserve">The E1 setup and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-CU-UP Configuration Update functions</w:t>
      </w:r>
      <w:r w:rsidRPr="00663FCB">
        <w:rPr>
          <w:rFonts w:cs="Arial"/>
        </w:rPr>
        <w:t xml:space="preserve"> allow to inform </w:t>
      </w:r>
      <w:r>
        <w:rPr>
          <w:rFonts w:cs="Arial"/>
        </w:rPr>
        <w:t xml:space="preserve">NR CGI(s), </w:t>
      </w:r>
      <w:r w:rsidRPr="00663FCB">
        <w:rPr>
          <w:rFonts w:cs="Arial"/>
        </w:rPr>
        <w:t>S-NSSAI(s)</w:t>
      </w:r>
      <w:r>
        <w:rPr>
          <w:rFonts w:cs="Arial"/>
        </w:rPr>
        <w:t>, PLMN-ID(s)</w:t>
      </w:r>
      <w:ins w:id="6" w:author="Huawei" w:date="2019-08-09T19:42:00Z">
        <w:r w:rsidR="007E7C3B">
          <w:rPr>
            <w:rFonts w:cs="Arial"/>
          </w:rPr>
          <w:t>,</w:t>
        </w:r>
      </w:ins>
      <w:r w:rsidR="007E7C3B">
        <w:rPr>
          <w:rFonts w:cs="Arial"/>
        </w:rPr>
        <w:t xml:space="preserve"> </w:t>
      </w:r>
      <w:del w:id="7" w:author="Huawei" w:date="2019-08-09T19:42:00Z">
        <w:r w:rsidDel="007E7C3B">
          <w:rPr>
            <w:rFonts w:cs="Arial"/>
          </w:rPr>
          <w:delText xml:space="preserve">and </w:delText>
        </w:r>
      </w:del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information</w:t>
      </w:r>
      <w:ins w:id="8" w:author="Huawei" w:date="2019-08-09T19:42:00Z">
        <w:r w:rsidR="007E7C3B">
          <w:rPr>
            <w:rFonts w:cs="Arial"/>
          </w:rPr>
          <w:t xml:space="preserve">, CAG ID(s) and NID(s) </w:t>
        </w:r>
      </w:ins>
      <w:r>
        <w:rPr>
          <w:rFonts w:cs="Arial"/>
        </w:rPr>
        <w:t xml:space="preserve">supported by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-CU-UP</w:t>
      </w:r>
      <w:r w:rsidRPr="00663FCB">
        <w:rPr>
          <w:rFonts w:cs="Arial"/>
        </w:rPr>
        <w:t>.</w:t>
      </w:r>
    </w:p>
    <w:p w:rsidR="00BE39DF" w:rsidRDefault="00BE39DF" w:rsidP="00BE39DF">
      <w:pPr>
        <w:rPr>
          <w:rFonts w:cs="Arial"/>
        </w:rPr>
      </w:pPr>
      <w:r w:rsidRPr="002B44B0">
        <w:rPr>
          <w:rFonts w:cs="Arial"/>
        </w:rPr>
        <w:t xml:space="preserve">The E1 setup and </w:t>
      </w:r>
      <w:proofErr w:type="spellStart"/>
      <w:r w:rsidRPr="002B44B0">
        <w:rPr>
          <w:rFonts w:cs="Arial"/>
        </w:rPr>
        <w:t>gNB</w:t>
      </w:r>
      <w:proofErr w:type="spellEnd"/>
      <w:r w:rsidRPr="002B44B0">
        <w:rPr>
          <w:rFonts w:cs="Arial"/>
        </w:rPr>
        <w:t xml:space="preserve">-CU-UP Configuration Update functions allow the </w:t>
      </w:r>
      <w:proofErr w:type="spellStart"/>
      <w:r w:rsidRPr="002B44B0">
        <w:rPr>
          <w:rFonts w:cs="Arial"/>
        </w:rPr>
        <w:t>gNB</w:t>
      </w:r>
      <w:proofErr w:type="spellEnd"/>
      <w:r w:rsidRPr="002B44B0">
        <w:rPr>
          <w:rFonts w:cs="Arial"/>
        </w:rPr>
        <w:t xml:space="preserve">-CU-UP to signal its capacity information to the </w:t>
      </w:r>
      <w:proofErr w:type="spellStart"/>
      <w:r w:rsidRPr="002B44B0">
        <w:rPr>
          <w:rFonts w:cs="Arial"/>
        </w:rPr>
        <w:t>gNB</w:t>
      </w:r>
      <w:proofErr w:type="spellEnd"/>
      <w:r w:rsidRPr="002B44B0">
        <w:rPr>
          <w:rFonts w:cs="Arial"/>
        </w:rPr>
        <w:t>-CU-CP.</w:t>
      </w:r>
    </w:p>
    <w:p w:rsidR="00BE39DF" w:rsidRPr="00B61BD5" w:rsidRDefault="00BE39DF" w:rsidP="00BE39DF">
      <w:pPr>
        <w:rPr>
          <w:rFonts w:cs="Arial"/>
        </w:rPr>
      </w:pPr>
      <w:r w:rsidRPr="00B61BD5">
        <w:rPr>
          <w:lang w:eastAsia="zh-CN"/>
        </w:rPr>
        <w:t xml:space="preserve">The E1 </w:t>
      </w:r>
      <w:proofErr w:type="spellStart"/>
      <w:r w:rsidRPr="00B61BD5">
        <w:rPr>
          <w:lang w:eastAsia="zh-CN"/>
        </w:rPr>
        <w:t>gNB</w:t>
      </w:r>
      <w:proofErr w:type="spellEnd"/>
      <w:r w:rsidRPr="00B61BD5">
        <w:rPr>
          <w:lang w:eastAsia="zh-CN"/>
        </w:rPr>
        <w:t>-CU-UP Status Indication function allows to inform the overloaded or non-overloaded status over the E1 interface.</w:t>
      </w:r>
    </w:p>
    <w:p w:rsidR="00BE39DF" w:rsidRPr="00AA758F" w:rsidRDefault="00BE39DF" w:rsidP="00BE39DF">
      <w:pPr>
        <w:pStyle w:val="3"/>
        <w:rPr>
          <w:lang w:eastAsia="ja-JP"/>
        </w:rPr>
      </w:pPr>
      <w:bookmarkStart w:id="9" w:name="_Toc13759429"/>
      <w:r>
        <w:t>5.1.2</w:t>
      </w:r>
      <w:r>
        <w:tab/>
        <w:t>E1 bearer context</w:t>
      </w:r>
      <w:r w:rsidRPr="00AA758F">
        <w:t xml:space="preserve"> management function</w:t>
      </w:r>
      <w:bookmarkEnd w:id="9"/>
    </w:p>
    <w:p w:rsidR="00BE39DF" w:rsidRDefault="00BE39DF" w:rsidP="00BE39DF">
      <w:r>
        <w:t xml:space="preserve">The establishment of the E1 bearer context is initiated by the </w:t>
      </w:r>
      <w:proofErr w:type="spellStart"/>
      <w:r>
        <w:t>gNB</w:t>
      </w:r>
      <w:proofErr w:type="spellEnd"/>
      <w:r>
        <w:t xml:space="preserve">-CU-CP and accepted or rejected by the </w:t>
      </w:r>
      <w:proofErr w:type="spellStart"/>
      <w:r>
        <w:t>gNB</w:t>
      </w:r>
      <w:proofErr w:type="spellEnd"/>
      <w:r>
        <w:t>-CU-UP based on admission control criteria (e.g., resource not available).</w:t>
      </w:r>
    </w:p>
    <w:p w:rsidR="00BE39DF" w:rsidRDefault="00BE39DF" w:rsidP="00BE39DF">
      <w:r>
        <w:t xml:space="preserve">The modification of the E1 bearer context can be initiated by either </w:t>
      </w:r>
      <w:proofErr w:type="spellStart"/>
      <w:r>
        <w:t>gNB</w:t>
      </w:r>
      <w:proofErr w:type="spellEnd"/>
      <w:r>
        <w:t xml:space="preserve">-CU-CP or </w:t>
      </w:r>
      <w:proofErr w:type="spellStart"/>
      <w:r>
        <w:t>gNB</w:t>
      </w:r>
      <w:proofErr w:type="spellEnd"/>
      <w: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>
        <w:t>gNB</w:t>
      </w:r>
      <w:proofErr w:type="spellEnd"/>
      <w:r>
        <w:t xml:space="preserve">-CU-UP. The release of the bearer context is triggered by the </w:t>
      </w:r>
      <w:proofErr w:type="spellStart"/>
      <w:r>
        <w:t>gNB</w:t>
      </w:r>
      <w:proofErr w:type="spellEnd"/>
      <w:r>
        <w:t xml:space="preserve">-CU-CP either directly or following a request received from the </w:t>
      </w:r>
      <w:proofErr w:type="spellStart"/>
      <w:r>
        <w:t>gNB</w:t>
      </w:r>
      <w:proofErr w:type="spellEnd"/>
      <w:r>
        <w:t xml:space="preserve">-CU-UP. </w:t>
      </w:r>
    </w:p>
    <w:p w:rsidR="00BE39DF" w:rsidRPr="00AA758F" w:rsidRDefault="00BE39DF" w:rsidP="00BE39DF">
      <w:r>
        <w:t>This function is used to setup and modify t</w:t>
      </w:r>
      <w:r w:rsidRPr="00406F22">
        <w:t xml:space="preserve">he </w:t>
      </w:r>
      <w:proofErr w:type="spellStart"/>
      <w:r w:rsidRPr="00406F22">
        <w:t>QoS</w:t>
      </w:r>
      <w:proofErr w:type="spellEnd"/>
      <w:r w:rsidRPr="00406F22">
        <w:t xml:space="preserve">-flow to DRB mapping configuration. </w:t>
      </w:r>
      <w:r>
        <w:t>T</w:t>
      </w:r>
      <w:r w:rsidRPr="00270228">
        <w:t xml:space="preserve">he </w:t>
      </w:r>
      <w:proofErr w:type="spellStart"/>
      <w:r w:rsidRPr="00270228">
        <w:t>gNB</w:t>
      </w:r>
      <w:proofErr w:type="spellEnd"/>
      <w:r w:rsidRPr="00270228">
        <w:t xml:space="preserve">-CU-CP decides flow-to-DRB mapping and </w:t>
      </w:r>
      <w:r>
        <w:t>provides</w:t>
      </w:r>
      <w:r w:rsidRPr="00270228">
        <w:t xml:space="preserve"> the generated SDAP and PDCP configuration to the </w:t>
      </w:r>
      <w:proofErr w:type="spellStart"/>
      <w:r w:rsidRPr="00270228">
        <w:t>gNB</w:t>
      </w:r>
      <w:proofErr w:type="spellEnd"/>
      <w:r w:rsidRPr="00270228">
        <w:t>-CU-</w:t>
      </w:r>
      <w:r>
        <w:t>U</w:t>
      </w:r>
      <w:r w:rsidRPr="00270228">
        <w:t>P</w:t>
      </w:r>
      <w:r>
        <w:t>.</w:t>
      </w:r>
      <w:r w:rsidRPr="00F12B80">
        <w:t xml:space="preserve"> The </w:t>
      </w:r>
      <w:proofErr w:type="spellStart"/>
      <w:r w:rsidRPr="00F12B80">
        <w:t>gNB</w:t>
      </w:r>
      <w:proofErr w:type="spellEnd"/>
      <w:r w:rsidRPr="00F12B80">
        <w:t xml:space="preserve">-CU-CP also decides the Reflective </w:t>
      </w:r>
      <w:proofErr w:type="spellStart"/>
      <w:r w:rsidRPr="00F12B80">
        <w:t>QoS</w:t>
      </w:r>
      <w:proofErr w:type="spellEnd"/>
      <w:r w:rsidRPr="00F12B80">
        <w:t xml:space="preserve"> flow to DRB mapping. For each PDU Session Resource to be setup or modified, the S-NSSAI, shall be provided in the E1 bearer context setup procedure and </w:t>
      </w:r>
      <w:r>
        <w:t xml:space="preserve">may be provided in </w:t>
      </w:r>
      <w:r w:rsidRPr="00F12B80">
        <w:t>the E1 bearer context modification procedure</w:t>
      </w:r>
      <w:r w:rsidRPr="00BB722B">
        <w:t xml:space="preserve"> </w:t>
      </w:r>
      <w:r w:rsidRPr="00F12B80">
        <w:t xml:space="preserve">by </w:t>
      </w:r>
      <w:proofErr w:type="spellStart"/>
      <w:r w:rsidRPr="00F12B80">
        <w:t>gNB</w:t>
      </w:r>
      <w:proofErr w:type="spellEnd"/>
      <w:r w:rsidRPr="00F12B80">
        <w:t xml:space="preserve">-CU-CP to the </w:t>
      </w:r>
      <w:proofErr w:type="spellStart"/>
      <w:r w:rsidRPr="00F12B80">
        <w:t>gNB</w:t>
      </w:r>
      <w:proofErr w:type="spellEnd"/>
      <w:r w:rsidRPr="00F12B80">
        <w:t>-CU-UP.</w:t>
      </w:r>
      <w:r w:rsidR="004134CE">
        <w:t xml:space="preserve"> </w:t>
      </w:r>
      <w:ins w:id="10" w:author="Huawei" w:date="2019-08-09T19:43:00Z">
        <w:r w:rsidR="00D829F0">
          <w:t xml:space="preserve">The NID may be provided in the </w:t>
        </w:r>
      </w:ins>
      <w:ins w:id="11" w:author="Huawei" w:date="2019-08-09T19:44:00Z">
        <w:r w:rsidR="00D829F0" w:rsidRPr="00F12B80">
          <w:t>E1 bearer context setup procedure</w:t>
        </w:r>
        <w:r w:rsidR="00D829F0">
          <w:t xml:space="preserve"> </w:t>
        </w:r>
        <w:r w:rsidR="00D829F0" w:rsidRPr="00F12B80">
          <w:t xml:space="preserve">by </w:t>
        </w:r>
        <w:proofErr w:type="spellStart"/>
        <w:r w:rsidR="00D829F0" w:rsidRPr="00F12B80">
          <w:t>gNB</w:t>
        </w:r>
        <w:proofErr w:type="spellEnd"/>
        <w:r w:rsidR="00D829F0" w:rsidRPr="00F12B80">
          <w:t xml:space="preserve">-CU-CP to the </w:t>
        </w:r>
        <w:proofErr w:type="spellStart"/>
        <w:r w:rsidR="00D829F0" w:rsidRPr="00F12B80">
          <w:t>gNB</w:t>
        </w:r>
        <w:proofErr w:type="spellEnd"/>
        <w:r w:rsidR="00D829F0" w:rsidRPr="00F12B80">
          <w:t>-CU-UP</w:t>
        </w:r>
        <w:r w:rsidR="00D829F0">
          <w:t>.</w:t>
        </w:r>
      </w:ins>
    </w:p>
    <w:p w:rsidR="00BE39DF" w:rsidRDefault="00BE39DF" w:rsidP="00BE39DF">
      <w:r w:rsidRPr="00CD1197">
        <w:t xml:space="preserve">This function is used for the </w:t>
      </w:r>
      <w:proofErr w:type="spellStart"/>
      <w:r w:rsidRPr="00CD1197">
        <w:t>gNB</w:t>
      </w:r>
      <w:proofErr w:type="spellEnd"/>
      <w:r w:rsidRPr="00CD1197">
        <w:t xml:space="preserve">-CU-CP to send the security information to the </w:t>
      </w:r>
      <w:proofErr w:type="spellStart"/>
      <w:r w:rsidRPr="00CD1197">
        <w:t>gNB</w:t>
      </w:r>
      <w:proofErr w:type="spellEnd"/>
      <w:r w:rsidRPr="00CD1197">
        <w:t>-CU-UP.</w:t>
      </w:r>
    </w:p>
    <w:p w:rsidR="00BE39DF" w:rsidRDefault="00BE39DF" w:rsidP="00BE39DF">
      <w:r>
        <w:t xml:space="preserve">This function is used for the </w:t>
      </w:r>
      <w:proofErr w:type="spellStart"/>
      <w:r>
        <w:t>gNB</w:t>
      </w:r>
      <w:proofErr w:type="spellEnd"/>
      <w:r>
        <w:t>-CU-UP to notify the event of DL data arrival</w:t>
      </w:r>
      <w:r w:rsidRPr="00522369">
        <w:t xml:space="preserve"> </w:t>
      </w:r>
      <w:r>
        <w:t xml:space="preserve">detection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 xml:space="preserve">-CU-UP </w:t>
      </w:r>
      <w:r w:rsidRPr="00522369">
        <w:t>request</w:t>
      </w:r>
      <w:r>
        <w:t>s</w:t>
      </w:r>
      <w:r w:rsidRPr="00522369">
        <w:t xml:space="preserve"> </w:t>
      </w:r>
      <w:proofErr w:type="spellStart"/>
      <w:r>
        <w:t>gNB</w:t>
      </w:r>
      <w:proofErr w:type="spellEnd"/>
      <w:r>
        <w:t>-</w:t>
      </w:r>
      <w:r w:rsidRPr="00522369">
        <w:t>CU-CP to trigger paging procedure</w:t>
      </w:r>
      <w:r>
        <w:t xml:space="preserve"> over F1</w:t>
      </w:r>
      <w:r w:rsidRPr="00522369">
        <w:t xml:space="preserve"> </w:t>
      </w:r>
      <w:r>
        <w:t xml:space="preserve">or </w:t>
      </w:r>
      <w:proofErr w:type="spellStart"/>
      <w:r>
        <w:t>Xn</w:t>
      </w:r>
      <w:proofErr w:type="spellEnd"/>
      <w:r w:rsidRPr="00522369">
        <w:t xml:space="preserve"> to support RRC Inactive state.</w:t>
      </w:r>
      <w:r w:rsidRPr="002364ED">
        <w:t xml:space="preserve"> </w:t>
      </w:r>
    </w:p>
    <w:p w:rsidR="00BE39DF" w:rsidRPr="003854FF" w:rsidRDefault="00BE39DF" w:rsidP="00BE39DF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</w:t>
      </w:r>
      <w:proofErr w:type="spellStart"/>
      <w:r>
        <w:t>gNB</w:t>
      </w:r>
      <w:proofErr w:type="spellEnd"/>
      <w:r>
        <w:t xml:space="preserve">-CU-CP that </w:t>
      </w:r>
      <w:r w:rsidRPr="008824F0">
        <w:t xml:space="preserve">an UL packet including a QFI value in the SDAP header not configured by the </w:t>
      </w:r>
      <w:r w:rsidRPr="008824F0">
        <w:rPr>
          <w:i/>
        </w:rPr>
        <w:t>Flow Mapping Information</w:t>
      </w:r>
      <w:r w:rsidRPr="008824F0">
        <w:t> IE is received for the first time at the default DRB</w:t>
      </w:r>
      <w:r>
        <w:t>.</w:t>
      </w:r>
      <w:r w:rsidRPr="002364E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can take further action if needed.</w:t>
      </w:r>
    </w:p>
    <w:p w:rsidR="00BE39DF" w:rsidRDefault="00BE39DF" w:rsidP="00BE39DF">
      <w:r>
        <w:t xml:space="preserve">This function is used for the </w:t>
      </w:r>
      <w:proofErr w:type="spellStart"/>
      <w:r>
        <w:t>gNB</w:t>
      </w:r>
      <w:proofErr w:type="spellEnd"/>
      <w:r>
        <w:t xml:space="preserve">-CU-UP to notify the event of user inactivity to the </w:t>
      </w:r>
      <w:proofErr w:type="spellStart"/>
      <w:r>
        <w:t>gNB</w:t>
      </w:r>
      <w:proofErr w:type="spellEnd"/>
      <w:r>
        <w:t xml:space="preserve">-CU-CP. With this function, the </w:t>
      </w:r>
      <w:proofErr w:type="spellStart"/>
      <w:r>
        <w:t>gNB</w:t>
      </w:r>
      <w:proofErr w:type="spellEnd"/>
      <w:r>
        <w:t xml:space="preserve">-CU-UP </w:t>
      </w:r>
      <w:r w:rsidRPr="00522369">
        <w:t>indicate</w:t>
      </w:r>
      <w:r>
        <w:t>s</w:t>
      </w:r>
      <w:r w:rsidRPr="00522369">
        <w:t xml:space="preserve"> that the inactivity timer associated with a bearer</w:t>
      </w:r>
      <w:r>
        <w:t>, a PDU</w:t>
      </w:r>
      <w:r>
        <w:rPr>
          <w:lang w:eastAsia="zh-CN"/>
        </w:rPr>
        <w:t xml:space="preserve"> session or a UE</w:t>
      </w:r>
      <w:r w:rsidRPr="00522369">
        <w:t xml:space="preserve"> expires</w:t>
      </w:r>
      <w:r>
        <w:t>,</w:t>
      </w:r>
      <w:r w:rsidRPr="00522369">
        <w:t xml:space="preserve"> or </w:t>
      </w:r>
      <w:r>
        <w:t>that</w:t>
      </w:r>
      <w:r w:rsidRPr="00522369">
        <w:t xml:space="preserve"> user data is received for the bearer</w:t>
      </w:r>
      <w:r>
        <w:t>, the PDU session or the UE</w:t>
      </w:r>
      <w:r w:rsidRPr="00522369">
        <w:t xml:space="preserve"> whose inactivity timer has expired. The </w:t>
      </w:r>
      <w:proofErr w:type="spellStart"/>
      <w:r w:rsidRPr="00522369">
        <w:t>gNB</w:t>
      </w:r>
      <w:proofErr w:type="spellEnd"/>
      <w:r w:rsidRPr="00522369">
        <w:t xml:space="preserve">-CU-CP consolidates all the serving </w:t>
      </w:r>
      <w:proofErr w:type="spellStart"/>
      <w:r w:rsidRPr="00522369">
        <w:t>gNB</w:t>
      </w:r>
      <w:proofErr w:type="spellEnd"/>
      <w:r w:rsidRPr="00522369">
        <w:t>-CU-UPs for the UE and takes further action.</w:t>
      </w:r>
    </w:p>
    <w:p w:rsidR="00BE39DF" w:rsidRPr="00A05EB4" w:rsidRDefault="00BE39DF" w:rsidP="00BE39DF">
      <w:r>
        <w:lastRenderedPageBreak/>
        <w:t>Th</w:t>
      </w:r>
      <w:r w:rsidRPr="00A05EB4">
        <w:t xml:space="preserve">is function is used for the </w:t>
      </w:r>
      <w:proofErr w:type="spellStart"/>
      <w:r w:rsidRPr="00A05EB4">
        <w:t>gNB</w:t>
      </w:r>
      <w:proofErr w:type="spellEnd"/>
      <w:r w:rsidRPr="00A05EB4">
        <w:t xml:space="preserve">-CU-UP to report data volume to the </w:t>
      </w:r>
      <w:proofErr w:type="spellStart"/>
      <w:r w:rsidRPr="00A05EB4">
        <w:t>gNB</w:t>
      </w:r>
      <w:proofErr w:type="spellEnd"/>
      <w:r w:rsidRPr="00A05EB4">
        <w:t>-CU-CP.</w:t>
      </w:r>
    </w:p>
    <w:p w:rsidR="00BE39DF" w:rsidRPr="00A05EB4" w:rsidRDefault="00BE39DF" w:rsidP="00BE39DF">
      <w:r w:rsidRPr="00B61BD5">
        <w:rPr>
          <w:lang w:eastAsia="zh-CN"/>
        </w:rPr>
        <w:t xml:space="preserve">This function is used for the </w:t>
      </w:r>
      <w:proofErr w:type="spellStart"/>
      <w:r w:rsidRPr="00A05EB4">
        <w:t>gNB</w:t>
      </w:r>
      <w:proofErr w:type="spellEnd"/>
      <w:r w:rsidRPr="00A05EB4">
        <w:t xml:space="preserve">-CU-CP to notify the suspension and resumption of bearer contexts to the </w:t>
      </w:r>
      <w:proofErr w:type="spellStart"/>
      <w:r w:rsidRPr="00A05EB4">
        <w:t>gNB</w:t>
      </w:r>
      <w:proofErr w:type="spellEnd"/>
      <w:r w:rsidRPr="00A05EB4">
        <w:t>-CU-UP.</w:t>
      </w:r>
    </w:p>
    <w:p w:rsidR="00BE39DF" w:rsidRDefault="00BE39DF" w:rsidP="00BE39DF">
      <w:pPr>
        <w:rPr>
          <w:color w:val="7030A0"/>
          <w:lang w:eastAsia="zh-CN"/>
        </w:rPr>
      </w:pPr>
      <w:r>
        <w:rPr>
          <w:lang w:eastAsia="zh-CN"/>
        </w:rPr>
        <w:t xml:space="preserve">This function also allows to </w:t>
      </w:r>
      <w:r w:rsidRPr="00340613"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 w:rsidRPr="00340613"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 w:rsidRPr="00340613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340613">
        <w:rPr>
          <w:rFonts w:hint="eastAsia"/>
          <w:lang w:eastAsia="zh-CN"/>
        </w:rPr>
        <w:t xml:space="preserve">one data radio bearer should be configured with two GTP-U tunnels between </w:t>
      </w:r>
      <w:proofErr w:type="spellStart"/>
      <w:r w:rsidRPr="00340613">
        <w:rPr>
          <w:rFonts w:hint="eastAsia"/>
          <w:lang w:eastAsia="zh-CN"/>
        </w:rPr>
        <w:t>gNB</w:t>
      </w:r>
      <w:proofErr w:type="spellEnd"/>
      <w:r w:rsidRPr="00340613">
        <w:rPr>
          <w:rFonts w:hint="eastAsia"/>
          <w:lang w:eastAsia="zh-CN"/>
        </w:rPr>
        <w:t>-CU</w:t>
      </w:r>
      <w:r>
        <w:rPr>
          <w:lang w:eastAsia="zh-CN"/>
        </w:rPr>
        <w:t>-UP</w:t>
      </w:r>
      <w:r w:rsidRPr="00340613">
        <w:rPr>
          <w:rFonts w:hint="eastAsia"/>
          <w:lang w:eastAsia="zh-CN"/>
        </w:rPr>
        <w:t xml:space="preserve"> and a </w:t>
      </w:r>
      <w:proofErr w:type="spellStart"/>
      <w:r w:rsidRPr="00340613">
        <w:rPr>
          <w:rFonts w:hint="eastAsia"/>
          <w:lang w:eastAsia="zh-CN"/>
        </w:rPr>
        <w:t>gNB</w:t>
      </w:r>
      <w:proofErr w:type="spellEnd"/>
      <w:r w:rsidRPr="00340613">
        <w:rPr>
          <w:rFonts w:hint="eastAsia"/>
          <w:lang w:eastAsia="zh-CN"/>
        </w:rPr>
        <w:t>-DU</w:t>
      </w:r>
      <w:r w:rsidRPr="00340613">
        <w:rPr>
          <w:rFonts w:hint="eastAsia"/>
          <w:color w:val="7030A0"/>
          <w:lang w:eastAsia="zh-CN"/>
        </w:rPr>
        <w:t>.</w:t>
      </w:r>
    </w:p>
    <w:bookmarkEnd w:id="4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589" w:rsidRDefault="00050589">
      <w:r>
        <w:separator/>
      </w:r>
    </w:p>
  </w:endnote>
  <w:endnote w:type="continuationSeparator" w:id="0">
    <w:p w:rsidR="00050589" w:rsidRDefault="0005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589" w:rsidRDefault="00050589">
      <w:r>
        <w:separator/>
      </w:r>
    </w:p>
  </w:footnote>
  <w:footnote w:type="continuationSeparator" w:id="0">
    <w:p w:rsidR="00050589" w:rsidRDefault="00050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6E1"/>
    <w:rsid w:val="00050589"/>
    <w:rsid w:val="00064912"/>
    <w:rsid w:val="000750AA"/>
    <w:rsid w:val="00077697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4F35"/>
    <w:rsid w:val="000F123D"/>
    <w:rsid w:val="000F243C"/>
    <w:rsid w:val="000F7948"/>
    <w:rsid w:val="00111AA5"/>
    <w:rsid w:val="00112874"/>
    <w:rsid w:val="00114091"/>
    <w:rsid w:val="00126886"/>
    <w:rsid w:val="001435DE"/>
    <w:rsid w:val="00145D43"/>
    <w:rsid w:val="00174B9F"/>
    <w:rsid w:val="00185A28"/>
    <w:rsid w:val="00192C46"/>
    <w:rsid w:val="00194388"/>
    <w:rsid w:val="001A08B3"/>
    <w:rsid w:val="001A7B60"/>
    <w:rsid w:val="001B52F0"/>
    <w:rsid w:val="001B7A65"/>
    <w:rsid w:val="001B7BE1"/>
    <w:rsid w:val="001C2B7C"/>
    <w:rsid w:val="001C4404"/>
    <w:rsid w:val="001D5136"/>
    <w:rsid w:val="001E0A1B"/>
    <w:rsid w:val="001E41F3"/>
    <w:rsid w:val="001F2BB7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84FEB"/>
    <w:rsid w:val="002860C4"/>
    <w:rsid w:val="0029255E"/>
    <w:rsid w:val="002944E8"/>
    <w:rsid w:val="002A1E91"/>
    <w:rsid w:val="002B04D6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E1A36"/>
    <w:rsid w:val="003E3495"/>
    <w:rsid w:val="003E4404"/>
    <w:rsid w:val="003F0BF7"/>
    <w:rsid w:val="00410371"/>
    <w:rsid w:val="00411BFC"/>
    <w:rsid w:val="004134CE"/>
    <w:rsid w:val="004242F1"/>
    <w:rsid w:val="004271C9"/>
    <w:rsid w:val="004413DC"/>
    <w:rsid w:val="00462375"/>
    <w:rsid w:val="00470DAD"/>
    <w:rsid w:val="00485994"/>
    <w:rsid w:val="00491A86"/>
    <w:rsid w:val="004A0561"/>
    <w:rsid w:val="004B046B"/>
    <w:rsid w:val="004B75B7"/>
    <w:rsid w:val="004C328A"/>
    <w:rsid w:val="004D3B6C"/>
    <w:rsid w:val="004D5ECC"/>
    <w:rsid w:val="004E2FA3"/>
    <w:rsid w:val="004F4CE8"/>
    <w:rsid w:val="0051580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92D74"/>
    <w:rsid w:val="0059323C"/>
    <w:rsid w:val="00594722"/>
    <w:rsid w:val="005A6625"/>
    <w:rsid w:val="005D3E12"/>
    <w:rsid w:val="005E2C44"/>
    <w:rsid w:val="005F7029"/>
    <w:rsid w:val="006059D7"/>
    <w:rsid w:val="00621188"/>
    <w:rsid w:val="006257ED"/>
    <w:rsid w:val="00642FC1"/>
    <w:rsid w:val="00643737"/>
    <w:rsid w:val="00652616"/>
    <w:rsid w:val="00657025"/>
    <w:rsid w:val="0066439A"/>
    <w:rsid w:val="00665CF9"/>
    <w:rsid w:val="0067357C"/>
    <w:rsid w:val="00692813"/>
    <w:rsid w:val="00695808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65C4"/>
    <w:rsid w:val="00792342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E7C3B"/>
    <w:rsid w:val="007E7FAF"/>
    <w:rsid w:val="007F7259"/>
    <w:rsid w:val="008040A8"/>
    <w:rsid w:val="00806401"/>
    <w:rsid w:val="008132EC"/>
    <w:rsid w:val="00825642"/>
    <w:rsid w:val="008279FA"/>
    <w:rsid w:val="00842515"/>
    <w:rsid w:val="0084746C"/>
    <w:rsid w:val="008626E7"/>
    <w:rsid w:val="00870EE7"/>
    <w:rsid w:val="00872147"/>
    <w:rsid w:val="0088468A"/>
    <w:rsid w:val="00885318"/>
    <w:rsid w:val="008863B9"/>
    <w:rsid w:val="00896E13"/>
    <w:rsid w:val="008A45A6"/>
    <w:rsid w:val="008A64A9"/>
    <w:rsid w:val="008D05C0"/>
    <w:rsid w:val="008F2F4D"/>
    <w:rsid w:val="008F686C"/>
    <w:rsid w:val="0090719D"/>
    <w:rsid w:val="009148DE"/>
    <w:rsid w:val="00916A51"/>
    <w:rsid w:val="00933C20"/>
    <w:rsid w:val="00941E30"/>
    <w:rsid w:val="009608A1"/>
    <w:rsid w:val="00964F67"/>
    <w:rsid w:val="009763EA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D1E3B"/>
    <w:rsid w:val="009E3297"/>
    <w:rsid w:val="009E7900"/>
    <w:rsid w:val="009F3262"/>
    <w:rsid w:val="009F734F"/>
    <w:rsid w:val="00A053F1"/>
    <w:rsid w:val="00A0746B"/>
    <w:rsid w:val="00A074DA"/>
    <w:rsid w:val="00A246B6"/>
    <w:rsid w:val="00A25AAF"/>
    <w:rsid w:val="00A47E70"/>
    <w:rsid w:val="00A50CF0"/>
    <w:rsid w:val="00A50CF8"/>
    <w:rsid w:val="00A7085F"/>
    <w:rsid w:val="00A7123D"/>
    <w:rsid w:val="00A71C83"/>
    <w:rsid w:val="00A74BEA"/>
    <w:rsid w:val="00A752AE"/>
    <w:rsid w:val="00A7671C"/>
    <w:rsid w:val="00A86D5C"/>
    <w:rsid w:val="00AA2CBC"/>
    <w:rsid w:val="00AB0200"/>
    <w:rsid w:val="00AC5820"/>
    <w:rsid w:val="00AC5EC0"/>
    <w:rsid w:val="00AC679E"/>
    <w:rsid w:val="00AD1CD8"/>
    <w:rsid w:val="00AE5E7E"/>
    <w:rsid w:val="00AF26DD"/>
    <w:rsid w:val="00B06BD8"/>
    <w:rsid w:val="00B258BB"/>
    <w:rsid w:val="00B34445"/>
    <w:rsid w:val="00B362B6"/>
    <w:rsid w:val="00B47F96"/>
    <w:rsid w:val="00B5146E"/>
    <w:rsid w:val="00B62FAD"/>
    <w:rsid w:val="00B638B1"/>
    <w:rsid w:val="00B67B97"/>
    <w:rsid w:val="00B7212D"/>
    <w:rsid w:val="00B73B77"/>
    <w:rsid w:val="00B82B70"/>
    <w:rsid w:val="00B968C8"/>
    <w:rsid w:val="00BA3EC5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410F5"/>
    <w:rsid w:val="00C50D10"/>
    <w:rsid w:val="00C52109"/>
    <w:rsid w:val="00C52830"/>
    <w:rsid w:val="00C66BA2"/>
    <w:rsid w:val="00C74840"/>
    <w:rsid w:val="00C74A4B"/>
    <w:rsid w:val="00C8048C"/>
    <w:rsid w:val="00C817E3"/>
    <w:rsid w:val="00C90C32"/>
    <w:rsid w:val="00C95985"/>
    <w:rsid w:val="00CA3EDD"/>
    <w:rsid w:val="00CA5B6C"/>
    <w:rsid w:val="00CA7232"/>
    <w:rsid w:val="00CB425F"/>
    <w:rsid w:val="00CC5026"/>
    <w:rsid w:val="00CC68D0"/>
    <w:rsid w:val="00CD7C28"/>
    <w:rsid w:val="00CE53CE"/>
    <w:rsid w:val="00CF5BD8"/>
    <w:rsid w:val="00D03F9A"/>
    <w:rsid w:val="00D06D51"/>
    <w:rsid w:val="00D17708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829F0"/>
    <w:rsid w:val="00DA5073"/>
    <w:rsid w:val="00DD5A2E"/>
    <w:rsid w:val="00DE34CF"/>
    <w:rsid w:val="00DF784C"/>
    <w:rsid w:val="00E06752"/>
    <w:rsid w:val="00E13F3D"/>
    <w:rsid w:val="00E22194"/>
    <w:rsid w:val="00E34898"/>
    <w:rsid w:val="00E3495B"/>
    <w:rsid w:val="00E40D74"/>
    <w:rsid w:val="00E4665A"/>
    <w:rsid w:val="00E479A9"/>
    <w:rsid w:val="00E52923"/>
    <w:rsid w:val="00E562F7"/>
    <w:rsid w:val="00E674B2"/>
    <w:rsid w:val="00E82696"/>
    <w:rsid w:val="00E85D66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45E12"/>
    <w:rsid w:val="00F571FF"/>
    <w:rsid w:val="00F64310"/>
    <w:rsid w:val="00F67490"/>
    <w:rsid w:val="00F744B6"/>
    <w:rsid w:val="00F75931"/>
    <w:rsid w:val="00F75FEC"/>
    <w:rsid w:val="00F772BB"/>
    <w:rsid w:val="00F90917"/>
    <w:rsid w:val="00F92CA7"/>
    <w:rsid w:val="00FB6386"/>
    <w:rsid w:val="00FC22C7"/>
    <w:rsid w:val="00FD43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F41AC-CA37-45B5-9210-D6BE9C308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2019-08-16T08:49:00Z</dcterms:created>
  <dcterms:modified xsi:type="dcterms:W3CDTF">2019-08-17T03:29:00Z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(3)uExn9WqXf+ZoH/RjgpTP5r6pNMLCqaJ0wAVdeFJCJnzCySrSATHooBBtoZ0grjlXMUmEXBl5
3Fp/3j9rCOz8GigNBVJlN5fXuetVBkUwEvMY6LIBCigaLObXnbemACdK4I7UVTlmc8CWDoeA
XXUSSdOln413tLTmcLOOijjwLYKltD8fImpoTcxmzVOoADyjSzM6KijH+asi0uKLBAhpbAPe
CwiECO4irDOHKS2Q27</vt:lpwstr>
  </property>
  <property fmtid="{D5CDD505-2E9C-101B-9397-08002B2CF9AE}" pid="22" name="_2015_ms_pID_7253431">
    <vt:lpwstr>M7cZr9U7gNKsD57TGA08w2S+B9w54OjdpRYr4Eg2YLZHbhZEMt2i8B
+2NAW7eiJyY9tJgRbHobxMiHSBQ/Sqwro+kMSil6bTsNIbJl95pSKwDxohVpzO7RcSxseXJp
ysSrvqffTIkHg1G3ZS0PxA32xvzGzb7c4aHBf/dOvkivjXP4a+VeTo7k/Jq3qr57F+nDowof
OCLgKzlODnVF2wOyznVu2dVLQn6FJzI6swRB</vt:lpwstr>
  </property>
  <property fmtid="{D5CDD505-2E9C-101B-9397-08002B2CF9AE}" pid="23" name="_2015_ms_pID_7253432">
    <vt:lpwstr>038HJbrFgdb2ilJUG4Ln+yw=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